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EE12" w14:textId="6D13D7D7" w:rsidR="00237752" w:rsidRDefault="00237752" w:rsidP="0023775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BC392E" w:rsidRPr="00BC392E">
        <w:rPr>
          <w:rFonts w:cs="Arial"/>
          <w:b/>
          <w:sz w:val="24"/>
          <w:szCs w:val="24"/>
        </w:rPr>
        <w:t>R4-</w:t>
      </w:r>
      <w:bookmarkStart w:id="6" w:name="_GoBack"/>
      <w:bookmarkEnd w:id="6"/>
      <w:r w:rsidR="00BC392E" w:rsidRPr="00BC392E">
        <w:rPr>
          <w:rFonts w:cs="Arial"/>
          <w:b/>
          <w:sz w:val="24"/>
          <w:szCs w:val="24"/>
        </w:rPr>
        <w:t>1912604</w:t>
      </w:r>
    </w:p>
    <w:p w14:paraId="7A3000CC" w14:textId="18CFB0FA" w:rsidR="00806198" w:rsidRPr="0012251E" w:rsidRDefault="00237752" w:rsidP="00355355">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p>
    <w:p w14:paraId="1E9B8CB2" w14:textId="63E14D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237752">
        <w:rPr>
          <w:rFonts w:ascii="Arial" w:eastAsia="SimSun" w:hAnsi="Arial" w:cs="Arial"/>
          <w:color w:val="000000"/>
          <w:sz w:val="22"/>
          <w:lang w:eastAsia="zh-CN"/>
        </w:rPr>
        <w:t>Swisscom</w:t>
      </w:r>
    </w:p>
    <w:p w14:paraId="5071426F" w14:textId="53F5E6E7"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3A4784" w:rsidRPr="003A4784">
        <w:rPr>
          <w:rFonts w:ascii="Arial" w:hAnsi="Arial" w:cs="Arial"/>
          <w:color w:val="000000"/>
          <w:sz w:val="22"/>
          <w:lang w:eastAsia="ja-JP"/>
        </w:rPr>
        <w:t>DC_</w:t>
      </w:r>
      <w:r w:rsidR="002D5DB8">
        <w:rPr>
          <w:rFonts w:ascii="Arial" w:hAnsi="Arial" w:cs="Arial"/>
          <w:color w:val="000000"/>
          <w:sz w:val="22"/>
          <w:lang w:eastAsia="ja-JP"/>
        </w:rPr>
        <w:t>1A-7A_n3A</w:t>
      </w:r>
    </w:p>
    <w:p w14:paraId="240E77E3" w14:textId="55ED6E6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81EB3">
        <w:rPr>
          <w:rFonts w:ascii="Arial" w:hAnsi="Arial" w:cs="Arial"/>
          <w:color w:val="000000"/>
          <w:sz w:val="22"/>
          <w:lang w:eastAsia="ja-JP"/>
        </w:rPr>
        <w:t>9</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BA80A2E"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3A4784">
        <w:rPr>
          <w:rFonts w:cs="Arial"/>
          <w:lang w:eastAsia="ja-JP"/>
        </w:rPr>
        <w:t>DC_</w:t>
      </w:r>
      <w:r w:rsidR="002D5DB8">
        <w:rPr>
          <w:rFonts w:cs="Arial"/>
          <w:lang w:eastAsia="ja-JP"/>
        </w:rPr>
        <w:t>1A-7A_n3A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6A5862AC"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9-23T16:07:00Z">
        <w:r w:rsidR="002D5DB8">
          <w:rPr>
            <w:rFonts w:ascii="Arial" w:hAnsi="Arial" w:cs="Arial"/>
            <w:sz w:val="32"/>
            <w:lang w:val="en-US"/>
          </w:rPr>
          <w:t>1A-7A_n3A</w:t>
        </w:r>
      </w:ins>
    </w:p>
    <w:p w14:paraId="2F8C31DD" w14:textId="688A47AA" w:rsidR="00D37651" w:rsidRPr="00CA1495" w:rsidRDefault="00A22824" w:rsidP="00D37651">
      <w:pPr>
        <w:keepNext/>
        <w:keepLines/>
        <w:spacing w:before="120"/>
        <w:ind w:left="1134" w:hanging="1134"/>
        <w:outlineLvl w:val="2"/>
        <w:rPr>
          <w:ins w:id="17" w:author="Per Lindell" w:date="2018-09-18T09:33:00Z"/>
          <w:rFonts w:ascii="Arial" w:hAnsi="Arial" w:cs="Arial"/>
          <w:sz w:val="28"/>
          <w:szCs w:val="28"/>
          <w:lang w:val="en-US" w:eastAsia="ja-JP"/>
        </w:rPr>
      </w:pPr>
      <w:ins w:id="18"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19"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8:00Z">
        <w:r w:rsidR="00A22824">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497A1CDC" w:rsidR="00D37651" w:rsidRDefault="002D5DB8" w:rsidP="00232BF0">
            <w:pPr>
              <w:pStyle w:val="TAC"/>
              <w:rPr>
                <w:ins w:id="34" w:author="Per Lindell" w:date="2018-09-18T09:33:00Z"/>
                <w:lang w:val="fi-FI"/>
              </w:rPr>
            </w:pPr>
            <w:ins w:id="35" w:author="Per Lindell [2]" w:date="2019-09-23T16:07:00Z">
              <w:r>
                <w:t>1-7_n3</w:t>
              </w:r>
            </w:ins>
          </w:p>
        </w:tc>
        <w:tc>
          <w:tcPr>
            <w:tcW w:w="1686" w:type="dxa"/>
            <w:tcBorders>
              <w:top w:val="single" w:sz="4" w:space="0" w:color="auto"/>
              <w:left w:val="single" w:sz="4" w:space="0" w:color="auto"/>
              <w:right w:val="single" w:sz="4" w:space="0" w:color="auto"/>
            </w:tcBorders>
            <w:vAlign w:val="center"/>
          </w:tcPr>
          <w:p w14:paraId="1542886C" w14:textId="18F9B3BF"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w:date="2019-01-09T09:15:00Z">
              <w:r w:rsidR="00414D50">
                <w:rPr>
                  <w:rFonts w:cs="Arial"/>
                  <w:lang w:eastAsia="ja-JP"/>
                </w:rPr>
                <w:t>1</w:t>
              </w:r>
            </w:ins>
            <w:ins w:id="39" w:author="Per Lindell" w:date="2018-09-18T09:33:00Z">
              <w:r>
                <w:rPr>
                  <w:rFonts w:cs="Arial"/>
                  <w:lang w:eastAsia="ja-JP"/>
                </w:rPr>
                <w:t>-</w:t>
              </w:r>
            </w:ins>
            <w:ins w:id="40" w:author="Per Lindell [2]" w:date="2019-09-23T16:08:00Z">
              <w:r w:rsidR="002D5DB8">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47844CB" w14:textId="3E71645A" w:rsidR="00D37651" w:rsidRDefault="003A4784" w:rsidP="00232BF0">
            <w:pPr>
              <w:pStyle w:val="TAC"/>
              <w:rPr>
                <w:ins w:id="41" w:author="Per Lindell" w:date="2018-09-18T09:33:00Z"/>
                <w:lang w:val="sv-SE" w:eastAsia="ja-JP"/>
              </w:rPr>
            </w:pPr>
            <w:ins w:id="42" w:author="Per Lindell [2]" w:date="2019-09-23T15:54:00Z">
              <w:r>
                <w:t>n3</w:t>
              </w:r>
            </w:ins>
          </w:p>
        </w:tc>
        <w:tc>
          <w:tcPr>
            <w:tcW w:w="1757" w:type="dxa"/>
            <w:tcBorders>
              <w:top w:val="single" w:sz="4" w:space="0" w:color="auto"/>
              <w:left w:val="single" w:sz="4" w:space="0" w:color="auto"/>
              <w:right w:val="single" w:sz="4" w:space="0" w:color="auto"/>
            </w:tcBorders>
            <w:vAlign w:val="center"/>
          </w:tcPr>
          <w:p w14:paraId="04F3E402" w14:textId="40EF8BE5" w:rsidR="00D37651" w:rsidRDefault="00CD56FA" w:rsidP="00232BF0">
            <w:pPr>
              <w:pStyle w:val="TAC"/>
              <w:rPr>
                <w:ins w:id="43" w:author="Per Lindell" w:date="2018-09-18T09:33:00Z"/>
              </w:rPr>
            </w:pPr>
            <w:ins w:id="44" w:author="Per Lindell [2]" w:date="2019-10-14T09:19:00Z">
              <w:r>
                <w:rPr>
                  <w:rFonts w:cs="Arial"/>
                  <w:lang w:eastAsia="ja-JP"/>
                </w:rPr>
                <w:t>DC_1_n3</w:t>
              </w:r>
            </w:ins>
          </w:p>
        </w:tc>
      </w:tr>
    </w:tbl>
    <w:p w14:paraId="6E5A2122" w14:textId="77777777" w:rsidR="00D37651" w:rsidRPr="00CA1495" w:rsidRDefault="00D37651" w:rsidP="00D37651">
      <w:pPr>
        <w:ind w:left="720"/>
        <w:rPr>
          <w:ins w:id="45" w:author="Per Lindell" w:date="2018-09-18T09:33:00Z"/>
          <w:b/>
          <w:color w:val="00B050"/>
          <w:lang w:val="en-US" w:eastAsia="zh-CN"/>
        </w:rPr>
      </w:pPr>
    </w:p>
    <w:p w14:paraId="12B61123" w14:textId="227331BC" w:rsidR="00D37651" w:rsidRPr="00355355" w:rsidRDefault="00A22824" w:rsidP="00D37651">
      <w:pPr>
        <w:pStyle w:val="Heading3"/>
        <w:rPr>
          <w:ins w:id="46" w:author="Per Lindell" w:date="2018-09-18T09:33:00Z"/>
          <w:rFonts w:eastAsia="SimSun" w:cs="Arial"/>
          <w:szCs w:val="28"/>
          <w:lang w:val="en-US" w:eastAsia="zh-CN"/>
        </w:rPr>
      </w:pPr>
      <w:ins w:id="47" w:author="Per Lindell" w:date="2019-03-30T06:58:00Z">
        <w:r>
          <w:rPr>
            <w:rFonts w:eastAsia="SimSun" w:cs="Arial"/>
            <w:szCs w:val="28"/>
            <w:lang w:val="en-US" w:eastAsia="zh-CN"/>
          </w:rPr>
          <w:t>5.</w:t>
        </w:r>
        <w:proofErr w:type="gramStart"/>
        <w:r>
          <w:rPr>
            <w:rFonts w:eastAsia="SimSun" w:cs="Arial"/>
            <w:szCs w:val="28"/>
            <w:lang w:val="en-US" w:eastAsia="zh-CN"/>
          </w:rPr>
          <w:t>1</w:t>
        </w:r>
      </w:ins>
      <w:ins w:id="48"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49" w:author="Per Lindell" w:date="2018-09-18T09:33:00Z"/>
          <w:rFonts w:eastAsia="Yu Mincho"/>
          <w:sz w:val="28"/>
          <w:szCs w:val="28"/>
          <w:lang w:eastAsia="ja-JP"/>
        </w:rPr>
      </w:pPr>
      <w:ins w:id="50"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2" w:author="Per Lindell" w:date="2018-09-18T09:33:00Z"/>
                <w:lang w:val="en-US" w:eastAsia="fi-FI"/>
              </w:rPr>
            </w:pPr>
            <w:ins w:id="53" w:author="Per Lindell" w:date="2018-09-18T09:33:00Z">
              <w:r>
                <w:rPr>
                  <w:lang w:val="en-US" w:eastAsia="fi-FI"/>
                </w:rPr>
                <w:t>EN-DC</w:t>
              </w:r>
            </w:ins>
          </w:p>
          <w:p w14:paraId="1E061B90" w14:textId="77777777" w:rsidR="00D37651" w:rsidRDefault="00D37651" w:rsidP="00232BF0">
            <w:pPr>
              <w:pStyle w:val="TAH"/>
              <w:rPr>
                <w:ins w:id="54" w:author="Per Lindell" w:date="2018-09-18T09:33:00Z"/>
                <w:lang w:val="en-US" w:eastAsia="fi-FI"/>
              </w:rPr>
            </w:pPr>
            <w:ins w:id="55"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6" w:author="Per Lindell" w:date="2018-09-18T09:33:00Z"/>
                <w:lang w:val="en-US" w:eastAsia="fi-FI"/>
              </w:rPr>
            </w:pPr>
            <w:ins w:id="57" w:author="Per Lindell" w:date="2018-09-18T09:33:00Z">
              <w:r>
                <w:rPr>
                  <w:lang w:val="en-US" w:eastAsia="fi-FI"/>
                </w:rPr>
                <w:t>Uplink EN-DC</w:t>
              </w:r>
            </w:ins>
          </w:p>
          <w:p w14:paraId="494199C4" w14:textId="77777777" w:rsidR="00D37651" w:rsidRDefault="00D37651" w:rsidP="00232BF0">
            <w:pPr>
              <w:pStyle w:val="TAH"/>
              <w:rPr>
                <w:ins w:id="58" w:author="Per Lindell" w:date="2018-09-18T09:33:00Z"/>
                <w:lang w:val="en-US" w:eastAsia="fi-FI"/>
              </w:rPr>
            </w:pPr>
            <w:ins w:id="59" w:author="Per Lindell" w:date="2018-09-18T09:33:00Z">
              <w:r>
                <w:rPr>
                  <w:lang w:val="en-US" w:eastAsia="fi-FI"/>
                </w:rPr>
                <w:t>configuration</w:t>
              </w:r>
            </w:ins>
          </w:p>
          <w:p w14:paraId="74B4DA7A" w14:textId="77777777" w:rsidR="00D37651" w:rsidRDefault="00D37651" w:rsidP="00232BF0">
            <w:pPr>
              <w:pStyle w:val="TAH"/>
              <w:rPr>
                <w:ins w:id="60" w:author="Per Lindell" w:date="2018-09-18T09:33:00Z"/>
                <w:lang w:eastAsia="fi-FI"/>
              </w:rPr>
            </w:pPr>
            <w:ins w:id="61"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2" w:author="Per Lindell" w:date="2018-09-18T09:33:00Z"/>
                <w:lang w:val="en-US" w:eastAsia="fi-FI"/>
              </w:rPr>
            </w:pPr>
            <w:ins w:id="63"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4" w:author="Per Lindell" w:date="2018-09-18T09:33:00Z"/>
                <w:rFonts w:cs="Arial"/>
                <w:bCs/>
                <w:szCs w:val="18"/>
                <w:lang w:eastAsia="fi-FI"/>
              </w:rPr>
            </w:pPr>
            <w:ins w:id="65" w:author="Per Lindell" w:date="2018-09-18T09:33:00Z">
              <w:r>
                <w:rPr>
                  <w:lang w:eastAsia="fi-FI"/>
                </w:rPr>
                <w:t>NR band</w:t>
              </w:r>
            </w:ins>
          </w:p>
        </w:tc>
      </w:tr>
      <w:tr w:rsidR="00060B2C" w14:paraId="69DB8C0F" w14:textId="77777777" w:rsidTr="00232BF0">
        <w:trPr>
          <w:trHeight w:val="47"/>
          <w:jc w:val="center"/>
          <w:ins w:id="66"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12470C54" w:rsidR="00060B2C" w:rsidRDefault="003A4784" w:rsidP="00830EBF">
            <w:pPr>
              <w:pStyle w:val="TAC"/>
              <w:rPr>
                <w:ins w:id="67" w:author="Per Lindell" w:date="2018-09-26T09:28:00Z"/>
                <w:rFonts w:cs="Arial"/>
                <w:lang w:eastAsia="ja-JP"/>
              </w:rPr>
            </w:pPr>
            <w:ins w:id="68" w:author="Per Lindell [2]" w:date="2019-09-23T15:48:00Z">
              <w:r>
                <w:rPr>
                  <w:rFonts w:cs="Arial"/>
                  <w:lang w:eastAsia="ja-JP"/>
                </w:rPr>
                <w:t>DC_</w:t>
              </w:r>
            </w:ins>
            <w:ins w:id="69" w:author="Per Lindell [2]" w:date="2019-09-23T16:07:00Z">
              <w:r w:rsidR="002D5DB8">
                <w:rPr>
                  <w:rFonts w:cs="Arial"/>
                  <w:lang w:eastAsia="ja-JP"/>
                </w:rPr>
                <w:t>1A-7A_n3A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1F23B2DB" w:rsidR="00060B2C" w:rsidRDefault="00060B2C" w:rsidP="00174D3E">
            <w:pPr>
              <w:pStyle w:val="TAH"/>
              <w:rPr>
                <w:ins w:id="70" w:author="Per Lindell" w:date="2019-01-09T09:19:00Z"/>
                <w:b w:val="0"/>
                <w:lang w:val="fi-FI" w:eastAsia="fi-FI"/>
              </w:rPr>
            </w:pPr>
            <w:ins w:id="71" w:author="Per Lindell" w:date="2018-09-26T09:28:00Z">
              <w:r>
                <w:rPr>
                  <w:b w:val="0"/>
                  <w:lang w:val="fi-FI" w:eastAsia="fi-FI"/>
                </w:rPr>
                <w:t>DC_</w:t>
              </w:r>
            </w:ins>
            <w:ins w:id="72" w:author="Per Lindell" w:date="2019-01-09T09:19:00Z">
              <w:r w:rsidR="00A60E35">
                <w:rPr>
                  <w:b w:val="0"/>
                  <w:lang w:val="fi-FI" w:eastAsia="fi-FI"/>
                </w:rPr>
                <w:t>1</w:t>
              </w:r>
            </w:ins>
            <w:ins w:id="73" w:author="Per Lindell" w:date="2018-09-26T09:28:00Z">
              <w:r>
                <w:rPr>
                  <w:b w:val="0"/>
                  <w:lang w:val="fi-FI" w:eastAsia="fi-FI"/>
                </w:rPr>
                <w:t>A_n</w:t>
              </w:r>
            </w:ins>
            <w:ins w:id="74" w:author="Per Lindell [2]" w:date="2019-09-23T15:55:00Z">
              <w:r w:rsidR="003A4784">
                <w:rPr>
                  <w:b w:val="0"/>
                  <w:lang w:val="fi-FI" w:eastAsia="fi-FI"/>
                </w:rPr>
                <w:t>3</w:t>
              </w:r>
            </w:ins>
            <w:ins w:id="75" w:author="Per Lindell" w:date="2018-09-26T09:28:00Z">
              <w:r>
                <w:rPr>
                  <w:b w:val="0"/>
                  <w:lang w:val="fi-FI" w:eastAsia="fi-FI"/>
                </w:rPr>
                <w:t>A</w:t>
              </w:r>
            </w:ins>
          </w:p>
          <w:p w14:paraId="6D5CDDCF" w14:textId="381C5EC9" w:rsidR="00A60E35" w:rsidRDefault="00A60E35" w:rsidP="00F3295E">
            <w:pPr>
              <w:pStyle w:val="TAH"/>
              <w:rPr>
                <w:ins w:id="76" w:author="Per Lindell" w:date="2018-09-26T09:28:00Z"/>
                <w:b w:val="0"/>
                <w:lang w:val="fi-FI" w:eastAsia="fi-FI"/>
              </w:rPr>
            </w:pPr>
            <w:ins w:id="77" w:author="Per Lindell" w:date="2019-01-09T09:19:00Z">
              <w:r>
                <w:rPr>
                  <w:b w:val="0"/>
                  <w:lang w:val="fi-FI" w:eastAsia="fi-FI"/>
                </w:rPr>
                <w:t>DC_</w:t>
              </w:r>
            </w:ins>
            <w:ins w:id="78" w:author="Per Lindell [2]" w:date="2019-09-23T16:08:00Z">
              <w:r w:rsidR="002D5DB8">
                <w:rPr>
                  <w:b w:val="0"/>
                  <w:lang w:val="fi-FI" w:eastAsia="fi-FI"/>
                </w:rPr>
                <w:t>7</w:t>
              </w:r>
            </w:ins>
            <w:ins w:id="79" w:author="Per Lindell" w:date="2019-01-09T09:19:00Z">
              <w:r>
                <w:rPr>
                  <w:b w:val="0"/>
                  <w:lang w:val="fi-FI" w:eastAsia="fi-FI"/>
                </w:rPr>
                <w:t>A_n</w:t>
              </w:r>
            </w:ins>
            <w:ins w:id="80" w:author="Per Lindell [2]" w:date="2019-09-23T15:55:00Z">
              <w:r w:rsidR="003A4784">
                <w:rPr>
                  <w:b w:val="0"/>
                  <w:lang w:val="fi-FI" w:eastAsia="fi-FI"/>
                </w:rPr>
                <w:t>3</w:t>
              </w:r>
            </w:ins>
            <w:ins w:id="81"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79127473" w:rsidR="00060B2C" w:rsidRPr="004D4120" w:rsidRDefault="00D231B5" w:rsidP="00F3295E">
            <w:pPr>
              <w:pStyle w:val="TAH"/>
              <w:rPr>
                <w:ins w:id="82" w:author="Per Lindell" w:date="2018-09-26T09:28:00Z"/>
                <w:b w:val="0"/>
              </w:rPr>
            </w:pPr>
            <w:ins w:id="83" w:author="Per Lindell" w:date="2019-01-09T09:31:00Z">
              <w:r w:rsidRPr="004D4120">
                <w:rPr>
                  <w:b w:val="0"/>
                </w:rPr>
                <w:t>CA_</w:t>
              </w:r>
              <w:r>
                <w:rPr>
                  <w:b w:val="0"/>
                </w:rPr>
                <w:t>1</w:t>
              </w:r>
              <w:r w:rsidRPr="004D4120">
                <w:rPr>
                  <w:rFonts w:cs="Arial"/>
                  <w:b w:val="0"/>
                  <w:lang w:eastAsia="ja-JP"/>
                </w:rPr>
                <w:t>A-</w:t>
              </w:r>
            </w:ins>
            <w:ins w:id="84" w:author="Per Lindell [2]" w:date="2019-09-23T16:08:00Z">
              <w:r w:rsidR="002D5DB8">
                <w:rPr>
                  <w:rFonts w:cs="Arial"/>
                  <w:b w:val="0"/>
                  <w:lang w:eastAsia="ja-JP"/>
                </w:rPr>
                <w:t>7</w:t>
              </w:r>
            </w:ins>
            <w:ins w:id="85"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540A50C5" w:rsidR="00060B2C" w:rsidRDefault="00F3295E" w:rsidP="00232BF0">
            <w:pPr>
              <w:pStyle w:val="TAH"/>
              <w:rPr>
                <w:ins w:id="86" w:author="Per Lindell" w:date="2018-09-26T09:28:00Z"/>
                <w:b w:val="0"/>
                <w:lang w:val="fi-FI" w:eastAsia="fi-FI"/>
              </w:rPr>
            </w:pPr>
            <w:ins w:id="87" w:author="Per Lindell" w:date="2019-03-20T14:33:00Z">
              <w:r>
                <w:rPr>
                  <w:b w:val="0"/>
                  <w:lang w:val="fi-FI" w:eastAsia="fi-FI"/>
                </w:rPr>
                <w:t>n</w:t>
              </w:r>
            </w:ins>
            <w:ins w:id="88" w:author="Per Lindell [2]" w:date="2019-09-23T15:55:00Z">
              <w:r w:rsidR="003A4784">
                <w:rPr>
                  <w:b w:val="0"/>
                  <w:lang w:val="fi-FI" w:eastAsia="fi-FI"/>
                </w:rPr>
                <w:t>3</w:t>
              </w:r>
            </w:ins>
          </w:p>
        </w:tc>
      </w:tr>
    </w:tbl>
    <w:p w14:paraId="239BA444" w14:textId="77777777" w:rsidR="00D37651" w:rsidRPr="00CA1495" w:rsidRDefault="00D37651" w:rsidP="00D37651">
      <w:pPr>
        <w:ind w:left="720"/>
        <w:rPr>
          <w:ins w:id="89"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90" w:author="Per Lindell" w:date="2018-09-18T09:33:00Z"/>
          <w:rFonts w:ascii="Arial" w:hAnsi="Arial" w:cs="Arial"/>
          <w:sz w:val="28"/>
          <w:szCs w:val="28"/>
          <w:lang w:val="en-US" w:eastAsia="zh-CN"/>
        </w:rPr>
      </w:pPr>
      <w:ins w:id="91"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92"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5AD5AE99" w:rsidR="00E16CF6" w:rsidRPr="00CA1495" w:rsidRDefault="00E16CF6" w:rsidP="00E16CF6">
      <w:pPr>
        <w:rPr>
          <w:ins w:id="93" w:author="Per Lindell" w:date="2019-01-09T09:44:00Z"/>
          <w:rFonts w:eastAsia="SimSun"/>
        </w:rPr>
      </w:pPr>
      <w:ins w:id="94" w:author="Per Lindell" w:date="2019-01-09T09:44:00Z">
        <w:r w:rsidRPr="00CA1495">
          <w:rPr>
            <w:rFonts w:eastAsia="SimSun"/>
          </w:rPr>
          <w:t xml:space="preserve">For </w:t>
        </w:r>
      </w:ins>
      <w:ins w:id="95" w:author="Per Lindell [2]" w:date="2019-09-23T15:48:00Z">
        <w:r w:rsidR="003A4784">
          <w:rPr>
            <w:rFonts w:eastAsia="SimSun" w:hint="eastAsia"/>
            <w:lang w:eastAsia="zh-CN"/>
          </w:rPr>
          <w:t>DC_</w:t>
        </w:r>
      </w:ins>
      <w:ins w:id="96" w:author="Per Lindell [2]" w:date="2019-09-23T16:07:00Z">
        <w:r w:rsidR="002D5DB8">
          <w:rPr>
            <w:rFonts w:eastAsia="SimSun" w:hint="eastAsia"/>
            <w:lang w:eastAsia="zh-CN"/>
          </w:rPr>
          <w:t>1-7_n3</w:t>
        </w:r>
      </w:ins>
      <w:ins w:id="97"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98" w:author="Per Lindell [2]" w:date="2019-09-23T15:56:00Z">
        <w:r w:rsidR="003A4784">
          <w:rPr>
            <w:rFonts w:eastAsia="SimSun"/>
          </w:rPr>
          <w:t>1-3-</w:t>
        </w:r>
      </w:ins>
      <w:ins w:id="99" w:author="Per Lindell [2]" w:date="2019-09-23T16:09:00Z">
        <w:r w:rsidR="002D5DB8">
          <w:rPr>
            <w:rFonts w:eastAsia="SimSun"/>
          </w:rPr>
          <w:t>7</w:t>
        </w:r>
      </w:ins>
      <w:ins w:id="100"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01" w:author="Per Lindell" w:date="2018-09-18T09:33:00Z"/>
          <w:rFonts w:ascii="Arial" w:hAnsi="Arial"/>
          <w:b/>
          <w:lang w:eastAsia="x-none"/>
        </w:rPr>
      </w:pPr>
      <w:ins w:id="102" w:author="Per Lindell" w:date="2018-09-18T09:33:00Z">
        <w:r w:rsidRPr="00086BF8">
          <w:rPr>
            <w:rFonts w:ascii="Arial" w:hAnsi="Arial"/>
            <w:b/>
            <w:lang w:eastAsia="x-none"/>
          </w:rPr>
          <w:t xml:space="preserve">Table </w:t>
        </w:r>
      </w:ins>
      <w:ins w:id="103" w:author="Per Lindell" w:date="2019-03-30T06:59:00Z">
        <w:r w:rsidR="00A22824">
          <w:rPr>
            <w:rFonts w:ascii="Arial" w:hAnsi="Arial"/>
            <w:b/>
            <w:lang w:eastAsia="x-none"/>
          </w:rPr>
          <w:t>5.1</w:t>
        </w:r>
      </w:ins>
      <w:ins w:id="104" w:author="Per Lindell" w:date="2018-09-18T09:33:00Z">
        <w:r>
          <w:rPr>
            <w:rFonts w:ascii="Arial" w:hAnsi="Arial"/>
            <w:b/>
            <w:lang w:eastAsia="x-none"/>
          </w:rPr>
          <w:t>.x</w:t>
        </w:r>
        <w:r w:rsidRPr="00086BF8">
          <w:rPr>
            <w:rFonts w:ascii="Arial" w:hAnsi="Arial"/>
            <w:b/>
            <w:lang w:eastAsia="x-none"/>
          </w:rPr>
          <w:t>.</w:t>
        </w:r>
      </w:ins>
      <w:ins w:id="105" w:author="Per Lindell" w:date="2019-03-30T06:59:00Z">
        <w:r w:rsidR="00A22824">
          <w:rPr>
            <w:rFonts w:ascii="Arial" w:hAnsi="Arial"/>
            <w:b/>
            <w:lang w:eastAsia="x-none"/>
          </w:rPr>
          <w:t>3</w:t>
        </w:r>
      </w:ins>
      <w:ins w:id="106"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07" w:author="Per Lindell" w:date="2018-09-18T09:33:00Z"/>
        </w:trPr>
        <w:tc>
          <w:tcPr>
            <w:tcW w:w="1535" w:type="dxa"/>
            <w:vAlign w:val="center"/>
          </w:tcPr>
          <w:p w14:paraId="756CE5DA" w14:textId="77777777" w:rsidR="00D37651" w:rsidRPr="00CA1495" w:rsidRDefault="00D37651" w:rsidP="00232BF0">
            <w:pPr>
              <w:pStyle w:val="TAH"/>
              <w:rPr>
                <w:ins w:id="108" w:author="Per Lindell" w:date="2018-09-18T09:33:00Z"/>
              </w:rPr>
            </w:pPr>
            <w:ins w:id="109"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10" w:author="Per Lindell" w:date="2018-09-18T09:33:00Z"/>
              </w:rPr>
            </w:pPr>
            <w:ins w:id="111"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12" w:author="Per Lindell" w:date="2018-09-18T09:33:00Z"/>
              </w:rPr>
            </w:pPr>
            <w:proofErr w:type="spellStart"/>
            <w:ins w:id="113"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14" w:author="Per Lindell" w:date="2018-09-26T09:32:00Z"/>
        </w:trPr>
        <w:tc>
          <w:tcPr>
            <w:tcW w:w="1535" w:type="dxa"/>
            <w:vMerge w:val="restart"/>
            <w:vAlign w:val="center"/>
          </w:tcPr>
          <w:p w14:paraId="73A12589" w14:textId="0826DB1B" w:rsidR="004A165C" w:rsidRPr="00024DBA" w:rsidRDefault="003A4784" w:rsidP="004A165C">
            <w:pPr>
              <w:pStyle w:val="TAC"/>
              <w:rPr>
                <w:ins w:id="115" w:author="Per Lindell" w:date="2018-09-26T09:32:00Z"/>
                <w:rFonts w:cs="Arial"/>
                <w:lang w:val="en-US"/>
              </w:rPr>
            </w:pPr>
            <w:ins w:id="116" w:author="Per Lindell [2]" w:date="2019-09-23T15:48:00Z">
              <w:r>
                <w:rPr>
                  <w:rFonts w:cs="Arial"/>
                  <w:lang w:eastAsia="ja-JP"/>
                </w:rPr>
                <w:t>DC_</w:t>
              </w:r>
            </w:ins>
            <w:ins w:id="117" w:author="Per Lindell [2]" w:date="2019-09-23T16:07:00Z">
              <w:r w:rsidR="002D5DB8">
                <w:rPr>
                  <w:rFonts w:cs="Arial"/>
                  <w:lang w:eastAsia="ja-JP"/>
                </w:rPr>
                <w:t>1-7_n3</w:t>
              </w:r>
            </w:ins>
          </w:p>
        </w:tc>
        <w:tc>
          <w:tcPr>
            <w:tcW w:w="2049" w:type="dxa"/>
            <w:vAlign w:val="center"/>
          </w:tcPr>
          <w:p w14:paraId="0829FD06" w14:textId="00B43094" w:rsidR="004A165C" w:rsidRDefault="004A165C" w:rsidP="004A165C">
            <w:pPr>
              <w:keepNext/>
              <w:keepLines/>
              <w:spacing w:after="0"/>
              <w:jc w:val="center"/>
              <w:rPr>
                <w:ins w:id="118" w:author="Per Lindell" w:date="2018-09-26T09:32:00Z"/>
                <w:rFonts w:ascii="Arial" w:hAnsi="Arial" w:cs="Arial"/>
                <w:sz w:val="18"/>
                <w:lang w:val="en-US" w:eastAsia="ja-JP"/>
              </w:rPr>
            </w:pPr>
            <w:ins w:id="119" w:author="Per Lindell" w:date="2019-01-09T09:25:00Z">
              <w:r>
                <w:rPr>
                  <w:rFonts w:ascii="Arial" w:hAnsi="Arial" w:cs="Arial"/>
                  <w:sz w:val="18"/>
                  <w:lang w:val="en-US" w:eastAsia="ja-JP"/>
                </w:rPr>
                <w:t>1</w:t>
              </w:r>
            </w:ins>
          </w:p>
        </w:tc>
        <w:tc>
          <w:tcPr>
            <w:tcW w:w="2340" w:type="dxa"/>
            <w:vAlign w:val="center"/>
          </w:tcPr>
          <w:p w14:paraId="4DDC7338" w14:textId="0CEBDF1E" w:rsidR="004A165C" w:rsidRPr="00D231B5" w:rsidRDefault="004A165C" w:rsidP="004A165C">
            <w:pPr>
              <w:pStyle w:val="TAC"/>
              <w:rPr>
                <w:ins w:id="120" w:author="Per Lindell" w:date="2018-09-26T09:32:00Z"/>
              </w:rPr>
            </w:pPr>
            <w:ins w:id="121" w:author="Per Lindell" w:date="2019-03-20T14:36:00Z">
              <w:r w:rsidRPr="00823DC2">
                <w:rPr>
                  <w:rFonts w:cs="Arial"/>
                </w:rPr>
                <w:t>0.</w:t>
              </w:r>
            </w:ins>
            <w:ins w:id="122" w:author="Per Lindell [2]" w:date="2019-09-23T16:11:00Z">
              <w:r w:rsidR="002D5DB8">
                <w:rPr>
                  <w:rFonts w:cs="Arial"/>
                </w:rPr>
                <w:t>6</w:t>
              </w:r>
            </w:ins>
          </w:p>
        </w:tc>
      </w:tr>
      <w:tr w:rsidR="004A165C" w:rsidRPr="00510A5F" w14:paraId="121EF5AA" w14:textId="77777777" w:rsidTr="004A165C">
        <w:trPr>
          <w:jc w:val="center"/>
          <w:ins w:id="123"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24" w:author="Per Lindell" w:date="2019-01-09T09:25:00Z"/>
                <w:rFonts w:ascii="Arial" w:hAnsi="Arial" w:cs="Arial"/>
                <w:sz w:val="18"/>
                <w:lang w:val="x-none"/>
              </w:rPr>
            </w:pPr>
          </w:p>
        </w:tc>
        <w:tc>
          <w:tcPr>
            <w:tcW w:w="2049" w:type="dxa"/>
            <w:vAlign w:val="center"/>
          </w:tcPr>
          <w:p w14:paraId="521FFFC3" w14:textId="0C454026" w:rsidR="004A165C" w:rsidRDefault="002D5DB8" w:rsidP="004A165C">
            <w:pPr>
              <w:keepNext/>
              <w:keepLines/>
              <w:spacing w:after="0"/>
              <w:jc w:val="center"/>
              <w:rPr>
                <w:ins w:id="125" w:author="Per Lindell" w:date="2019-01-09T09:25:00Z"/>
                <w:rFonts w:ascii="Arial" w:hAnsi="Arial" w:cs="Arial"/>
                <w:sz w:val="18"/>
                <w:lang w:val="sv-SE" w:eastAsia="ja-JP"/>
              </w:rPr>
            </w:pPr>
            <w:ins w:id="126" w:author="Per Lindell [2]" w:date="2019-09-23T16:08:00Z">
              <w:r>
                <w:rPr>
                  <w:rFonts w:ascii="Arial" w:hAnsi="Arial" w:cs="Arial"/>
                  <w:sz w:val="18"/>
                  <w:lang w:val="sv-SE" w:eastAsia="ja-JP"/>
                </w:rPr>
                <w:t>7</w:t>
              </w:r>
            </w:ins>
          </w:p>
        </w:tc>
        <w:tc>
          <w:tcPr>
            <w:tcW w:w="2340" w:type="dxa"/>
            <w:vAlign w:val="center"/>
          </w:tcPr>
          <w:p w14:paraId="30A3AC8A" w14:textId="2ACBD0D2" w:rsidR="004A165C" w:rsidRPr="00D231B5" w:rsidRDefault="004A165C" w:rsidP="004A165C">
            <w:pPr>
              <w:pStyle w:val="TAC"/>
              <w:rPr>
                <w:ins w:id="127" w:author="Per Lindell" w:date="2019-01-09T09:25:00Z"/>
              </w:rPr>
            </w:pPr>
            <w:ins w:id="128" w:author="Per Lindell" w:date="2019-03-20T14:36:00Z">
              <w:r w:rsidRPr="00823DC2">
                <w:rPr>
                  <w:rFonts w:cs="Arial"/>
                </w:rPr>
                <w:t>0.</w:t>
              </w:r>
            </w:ins>
            <w:ins w:id="129" w:author="Per Lindell [2]" w:date="2019-09-23T16:11:00Z">
              <w:r w:rsidR="002D5DB8">
                <w:rPr>
                  <w:rFonts w:cs="Arial"/>
                </w:rPr>
                <w:t>6</w:t>
              </w:r>
            </w:ins>
          </w:p>
        </w:tc>
      </w:tr>
      <w:tr w:rsidR="004A165C" w:rsidRPr="00510A5F" w14:paraId="165A73D0" w14:textId="77777777" w:rsidTr="004A165C">
        <w:trPr>
          <w:jc w:val="center"/>
          <w:ins w:id="130"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31" w:author="Per Lindell" w:date="2018-09-26T09:32:00Z"/>
                <w:rFonts w:ascii="Arial" w:hAnsi="Arial" w:cs="Arial"/>
                <w:sz w:val="18"/>
                <w:lang w:val="x-none"/>
              </w:rPr>
            </w:pPr>
          </w:p>
        </w:tc>
        <w:tc>
          <w:tcPr>
            <w:tcW w:w="2049" w:type="dxa"/>
            <w:vAlign w:val="center"/>
          </w:tcPr>
          <w:p w14:paraId="0A9E7F1D" w14:textId="57BA9A57" w:rsidR="004A165C" w:rsidRPr="0072417A" w:rsidRDefault="004A165C" w:rsidP="004A165C">
            <w:pPr>
              <w:keepNext/>
              <w:keepLines/>
              <w:spacing w:after="0"/>
              <w:jc w:val="center"/>
              <w:rPr>
                <w:ins w:id="132" w:author="Per Lindell" w:date="2018-09-26T09:32:00Z"/>
                <w:rFonts w:ascii="Arial" w:hAnsi="Arial" w:cs="Arial"/>
                <w:sz w:val="18"/>
                <w:lang w:val="sv-SE" w:eastAsia="ja-JP"/>
              </w:rPr>
            </w:pPr>
            <w:ins w:id="133" w:author="Per Lindell" w:date="2018-09-26T09:32:00Z">
              <w:r>
                <w:rPr>
                  <w:rFonts w:ascii="Arial" w:hAnsi="Arial" w:cs="Arial"/>
                  <w:sz w:val="18"/>
                  <w:lang w:val="sv-SE" w:eastAsia="ja-JP"/>
                </w:rPr>
                <w:t>n</w:t>
              </w:r>
            </w:ins>
            <w:ins w:id="134" w:author="Per Lindell [2]" w:date="2019-09-23T15:57:00Z">
              <w:r w:rsidR="003A4784">
                <w:rPr>
                  <w:rFonts w:ascii="Arial" w:hAnsi="Arial" w:cs="Arial"/>
                  <w:sz w:val="18"/>
                  <w:lang w:val="sv-SE" w:eastAsia="ja-JP"/>
                </w:rPr>
                <w:t>3</w:t>
              </w:r>
            </w:ins>
          </w:p>
        </w:tc>
        <w:tc>
          <w:tcPr>
            <w:tcW w:w="2340" w:type="dxa"/>
            <w:vAlign w:val="center"/>
          </w:tcPr>
          <w:p w14:paraId="7D7F43D6" w14:textId="4DF1400F" w:rsidR="004A165C" w:rsidRPr="00D231B5" w:rsidRDefault="004A165C" w:rsidP="004A165C">
            <w:pPr>
              <w:pStyle w:val="TAC"/>
              <w:rPr>
                <w:ins w:id="135" w:author="Per Lindell" w:date="2018-09-26T09:32:00Z"/>
              </w:rPr>
            </w:pPr>
            <w:ins w:id="136" w:author="Per Lindell" w:date="2019-03-20T14:36:00Z">
              <w:r w:rsidRPr="00823DC2">
                <w:rPr>
                  <w:rFonts w:cs="Arial"/>
                </w:rPr>
                <w:t>0.</w:t>
              </w:r>
            </w:ins>
            <w:ins w:id="137" w:author="Per Lindell [2]" w:date="2019-09-23T16:11:00Z">
              <w:r w:rsidR="002D5DB8">
                <w:rPr>
                  <w:rFonts w:cs="Arial"/>
                </w:rPr>
                <w:t>6</w:t>
              </w:r>
            </w:ins>
          </w:p>
        </w:tc>
      </w:tr>
    </w:tbl>
    <w:p w14:paraId="7E959728" w14:textId="77777777" w:rsidR="00D37651" w:rsidRPr="00CA1495" w:rsidRDefault="00D37651" w:rsidP="00D37651">
      <w:pPr>
        <w:ind w:left="720"/>
        <w:rPr>
          <w:ins w:id="138" w:author="Per Lindell" w:date="2018-09-18T09:33:00Z"/>
        </w:rPr>
      </w:pPr>
    </w:p>
    <w:p w14:paraId="4BD4CF18" w14:textId="15CCD88B" w:rsidR="00D37651" w:rsidRPr="00086BF8" w:rsidRDefault="00D37651" w:rsidP="00D37651">
      <w:pPr>
        <w:jc w:val="center"/>
        <w:rPr>
          <w:ins w:id="139" w:author="Per Lindell" w:date="2018-09-18T09:33:00Z"/>
          <w:rFonts w:ascii="Arial" w:hAnsi="Arial"/>
          <w:b/>
          <w:lang w:eastAsia="x-none"/>
        </w:rPr>
      </w:pPr>
      <w:ins w:id="140" w:author="Per Lindell" w:date="2018-09-18T09:33:00Z">
        <w:r w:rsidRPr="00086BF8">
          <w:rPr>
            <w:rFonts w:ascii="Arial" w:hAnsi="Arial"/>
            <w:b/>
            <w:lang w:eastAsia="x-none"/>
          </w:rPr>
          <w:lastRenderedPageBreak/>
          <w:t xml:space="preserve">Table </w:t>
        </w:r>
      </w:ins>
      <w:ins w:id="141" w:author="Per Lindell" w:date="2019-03-30T06:59:00Z">
        <w:r w:rsidR="00A22824">
          <w:rPr>
            <w:rFonts w:ascii="Arial" w:hAnsi="Arial"/>
            <w:b/>
            <w:lang w:eastAsia="x-none"/>
          </w:rPr>
          <w:t>5.1</w:t>
        </w:r>
      </w:ins>
      <w:ins w:id="142" w:author="Per Lindell" w:date="2018-09-18T09:33:00Z">
        <w:r>
          <w:rPr>
            <w:rFonts w:ascii="Arial" w:hAnsi="Arial"/>
            <w:b/>
            <w:lang w:eastAsia="x-none"/>
          </w:rPr>
          <w:t>.x</w:t>
        </w:r>
        <w:r w:rsidRPr="00086BF8">
          <w:rPr>
            <w:rFonts w:ascii="Arial" w:hAnsi="Arial"/>
            <w:b/>
            <w:lang w:eastAsia="x-none"/>
          </w:rPr>
          <w:t>.</w:t>
        </w:r>
      </w:ins>
      <w:ins w:id="143" w:author="Per Lindell" w:date="2019-03-30T06:59:00Z">
        <w:r w:rsidR="00A22824">
          <w:rPr>
            <w:rFonts w:ascii="Arial" w:hAnsi="Arial"/>
            <w:b/>
            <w:lang w:eastAsia="x-none"/>
          </w:rPr>
          <w:t>3</w:t>
        </w:r>
      </w:ins>
      <w:ins w:id="144"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45" w:author="Per Lindell" w:date="2018-09-18T09:33:00Z"/>
        </w:trPr>
        <w:tc>
          <w:tcPr>
            <w:tcW w:w="1535" w:type="dxa"/>
            <w:vAlign w:val="center"/>
          </w:tcPr>
          <w:p w14:paraId="3E19A569" w14:textId="77777777" w:rsidR="00D37651" w:rsidRPr="00CA1495" w:rsidRDefault="00D37651" w:rsidP="00232BF0">
            <w:pPr>
              <w:pStyle w:val="TAH"/>
              <w:rPr>
                <w:ins w:id="146" w:author="Per Lindell" w:date="2018-09-18T09:33:00Z"/>
              </w:rPr>
            </w:pPr>
            <w:ins w:id="147"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48" w:author="Per Lindell" w:date="2018-09-18T09:33:00Z"/>
              </w:rPr>
            </w:pPr>
            <w:ins w:id="149"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50" w:author="Per Lindell" w:date="2018-09-18T09:33:00Z"/>
              </w:rPr>
            </w:pPr>
            <w:ins w:id="151"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52" w:author="Per Lindell" w:date="2018-09-26T09:36:00Z"/>
        </w:trPr>
        <w:tc>
          <w:tcPr>
            <w:tcW w:w="1535" w:type="dxa"/>
            <w:vMerge w:val="restart"/>
            <w:vAlign w:val="center"/>
          </w:tcPr>
          <w:p w14:paraId="5F97F45E" w14:textId="65E66D24" w:rsidR="00B17243" w:rsidRDefault="003A4784" w:rsidP="00B17243">
            <w:pPr>
              <w:pStyle w:val="TAC"/>
              <w:rPr>
                <w:ins w:id="153" w:author="Per Lindell" w:date="2018-09-26T09:36:00Z"/>
              </w:rPr>
            </w:pPr>
            <w:ins w:id="154" w:author="Per Lindell [2]" w:date="2019-09-23T15:48:00Z">
              <w:r>
                <w:rPr>
                  <w:rFonts w:cs="Arial"/>
                  <w:lang w:eastAsia="ja-JP"/>
                </w:rPr>
                <w:t>DC_</w:t>
              </w:r>
            </w:ins>
            <w:ins w:id="155" w:author="Per Lindell [2]" w:date="2019-09-23T16:07:00Z">
              <w:r w:rsidR="002D5DB8">
                <w:rPr>
                  <w:rFonts w:cs="Arial"/>
                  <w:lang w:eastAsia="ja-JP"/>
                </w:rPr>
                <w:t>1-7_n3</w:t>
              </w:r>
            </w:ins>
          </w:p>
        </w:tc>
        <w:tc>
          <w:tcPr>
            <w:tcW w:w="2052" w:type="dxa"/>
            <w:vAlign w:val="center"/>
          </w:tcPr>
          <w:p w14:paraId="6386AB5D" w14:textId="2507E5EA" w:rsidR="00B17243" w:rsidRDefault="00B17243" w:rsidP="00B17243">
            <w:pPr>
              <w:pStyle w:val="TAC"/>
              <w:rPr>
                <w:ins w:id="156" w:author="Per Lindell" w:date="2018-09-26T09:36:00Z"/>
                <w:lang w:val="en-US" w:eastAsia="ja-JP"/>
              </w:rPr>
            </w:pPr>
            <w:ins w:id="157" w:author="Per Lindell [2]" w:date="2019-07-20T10:47:00Z">
              <w:r>
                <w:rPr>
                  <w:rFonts w:cs="Arial"/>
                  <w:lang w:val="en-US" w:eastAsia="ja-JP"/>
                </w:rPr>
                <w:t>1</w:t>
              </w:r>
            </w:ins>
          </w:p>
        </w:tc>
        <w:tc>
          <w:tcPr>
            <w:tcW w:w="2340" w:type="dxa"/>
            <w:vAlign w:val="center"/>
          </w:tcPr>
          <w:p w14:paraId="4068FA3C" w14:textId="7E5A6708" w:rsidR="00B17243" w:rsidRPr="00505539" w:rsidRDefault="00B17243" w:rsidP="00B17243">
            <w:pPr>
              <w:pStyle w:val="TAC"/>
              <w:rPr>
                <w:ins w:id="158" w:author="Per Lindell" w:date="2018-09-26T09:36:00Z"/>
                <w:rFonts w:cs="Arial"/>
                <w:lang w:eastAsia="zh-CN"/>
              </w:rPr>
            </w:pPr>
            <w:ins w:id="159" w:author="Per Lindell" w:date="2019-01-09T09:30:00Z">
              <w:r>
                <w:rPr>
                  <w:rFonts w:cs="Arial"/>
                  <w:lang w:eastAsia="zh-CN"/>
                </w:rPr>
                <w:t>0</w:t>
              </w:r>
            </w:ins>
          </w:p>
        </w:tc>
      </w:tr>
      <w:tr w:rsidR="00B17243" w:rsidRPr="00CA1495" w14:paraId="37AA627F" w14:textId="77777777" w:rsidTr="00751A0E">
        <w:trPr>
          <w:jc w:val="center"/>
          <w:ins w:id="160" w:author="Per Lindell" w:date="2019-01-09T09:25:00Z"/>
        </w:trPr>
        <w:tc>
          <w:tcPr>
            <w:tcW w:w="1535" w:type="dxa"/>
            <w:vMerge/>
            <w:vAlign w:val="center"/>
          </w:tcPr>
          <w:p w14:paraId="6C6259AF" w14:textId="77777777" w:rsidR="00B17243" w:rsidRPr="00CA1495" w:rsidRDefault="00B17243" w:rsidP="00B17243">
            <w:pPr>
              <w:pStyle w:val="TAC"/>
              <w:rPr>
                <w:ins w:id="161" w:author="Per Lindell" w:date="2019-01-09T09:25:00Z"/>
              </w:rPr>
            </w:pPr>
          </w:p>
        </w:tc>
        <w:tc>
          <w:tcPr>
            <w:tcW w:w="2052" w:type="dxa"/>
            <w:vAlign w:val="center"/>
          </w:tcPr>
          <w:p w14:paraId="1417747B" w14:textId="57F6165E" w:rsidR="00B17243" w:rsidRDefault="002D5DB8" w:rsidP="00B17243">
            <w:pPr>
              <w:pStyle w:val="TAC"/>
              <w:rPr>
                <w:ins w:id="162" w:author="Per Lindell" w:date="2019-01-09T09:25:00Z"/>
                <w:rFonts w:cs="Arial"/>
                <w:lang w:val="sv-SE" w:eastAsia="ja-JP"/>
              </w:rPr>
            </w:pPr>
            <w:ins w:id="163" w:author="Per Lindell [2]" w:date="2019-09-23T16:08:00Z">
              <w:r>
                <w:rPr>
                  <w:rFonts w:cs="Arial"/>
                  <w:lang w:val="sv-SE" w:eastAsia="ja-JP"/>
                </w:rPr>
                <w:t>7</w:t>
              </w:r>
            </w:ins>
          </w:p>
        </w:tc>
        <w:tc>
          <w:tcPr>
            <w:tcW w:w="2340" w:type="dxa"/>
            <w:vAlign w:val="center"/>
          </w:tcPr>
          <w:p w14:paraId="62DC475B" w14:textId="5147CDF7" w:rsidR="00B17243" w:rsidRDefault="00B17243" w:rsidP="00B17243">
            <w:pPr>
              <w:pStyle w:val="TAC"/>
              <w:rPr>
                <w:ins w:id="164" w:author="Per Lindell" w:date="2019-01-09T09:25:00Z"/>
              </w:rPr>
            </w:pPr>
            <w:ins w:id="165" w:author="Per Lindell" w:date="2019-01-09T09:30:00Z">
              <w:r>
                <w:t>0</w:t>
              </w:r>
            </w:ins>
          </w:p>
        </w:tc>
      </w:tr>
      <w:tr w:rsidR="00B17243" w:rsidRPr="00CA1495" w14:paraId="3BF03C25" w14:textId="77777777" w:rsidTr="00751A0E">
        <w:trPr>
          <w:jc w:val="center"/>
          <w:ins w:id="166" w:author="Per Lindell" w:date="2018-09-26T09:36:00Z"/>
        </w:trPr>
        <w:tc>
          <w:tcPr>
            <w:tcW w:w="1535" w:type="dxa"/>
            <w:vMerge/>
            <w:vAlign w:val="center"/>
          </w:tcPr>
          <w:p w14:paraId="45F486CE" w14:textId="77777777" w:rsidR="00B17243" w:rsidRPr="00CA1495" w:rsidRDefault="00B17243" w:rsidP="00B17243">
            <w:pPr>
              <w:pStyle w:val="TAC"/>
              <w:rPr>
                <w:ins w:id="167" w:author="Per Lindell" w:date="2018-09-26T09:36:00Z"/>
              </w:rPr>
            </w:pPr>
          </w:p>
        </w:tc>
        <w:tc>
          <w:tcPr>
            <w:tcW w:w="2052" w:type="dxa"/>
            <w:vAlign w:val="center"/>
          </w:tcPr>
          <w:p w14:paraId="50E46660" w14:textId="16C4F868" w:rsidR="00B17243" w:rsidRPr="00CA1495" w:rsidRDefault="00B17243" w:rsidP="00B17243">
            <w:pPr>
              <w:pStyle w:val="TAC"/>
              <w:rPr>
                <w:ins w:id="168" w:author="Per Lindell" w:date="2018-09-26T09:36:00Z"/>
                <w:lang w:eastAsia="ja-JP"/>
              </w:rPr>
            </w:pPr>
            <w:ins w:id="169" w:author="Per Lindell [2]" w:date="2019-07-20T10:47:00Z">
              <w:r>
                <w:rPr>
                  <w:rFonts w:cs="Arial"/>
                  <w:lang w:val="sv-SE" w:eastAsia="ja-JP"/>
                </w:rPr>
                <w:t>n</w:t>
              </w:r>
            </w:ins>
            <w:ins w:id="170" w:author="Per Lindell [2]" w:date="2019-09-23T15:57:00Z">
              <w:r w:rsidR="003A4784">
                <w:rPr>
                  <w:rFonts w:cs="Arial"/>
                  <w:lang w:val="sv-SE" w:eastAsia="ja-JP"/>
                </w:rPr>
                <w:t>3</w:t>
              </w:r>
            </w:ins>
          </w:p>
        </w:tc>
        <w:tc>
          <w:tcPr>
            <w:tcW w:w="2340" w:type="dxa"/>
            <w:vAlign w:val="center"/>
          </w:tcPr>
          <w:p w14:paraId="65384D09" w14:textId="4AB5597E" w:rsidR="00B17243" w:rsidRPr="00CA1495" w:rsidRDefault="00B17243" w:rsidP="00B17243">
            <w:pPr>
              <w:pStyle w:val="TAC"/>
              <w:rPr>
                <w:ins w:id="171" w:author="Per Lindell" w:date="2018-09-26T09:36:00Z"/>
              </w:rPr>
            </w:pPr>
            <w:ins w:id="172" w:author="Per Lindell" w:date="2019-01-09T09:30:00Z">
              <w:r>
                <w:t>0</w:t>
              </w:r>
            </w:ins>
          </w:p>
        </w:tc>
      </w:tr>
    </w:tbl>
    <w:p w14:paraId="1FF4C1DB" w14:textId="77777777" w:rsidR="00D37651" w:rsidRPr="00CA1495" w:rsidRDefault="00D37651" w:rsidP="00D37651">
      <w:pPr>
        <w:ind w:left="720"/>
        <w:rPr>
          <w:ins w:id="173"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74" w:author="Per Lindell" w:date="2019-03-29T15:21:00Z"/>
          <w:rFonts w:ascii="Arial" w:hAnsi="Arial" w:cs="Arial"/>
          <w:sz w:val="28"/>
          <w:szCs w:val="28"/>
          <w:lang w:val="en-US"/>
        </w:rPr>
      </w:pPr>
      <w:ins w:id="175"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76"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4B6893C5" w:rsidR="002149FE" w:rsidRDefault="002149FE" w:rsidP="002149FE">
      <w:pPr>
        <w:rPr>
          <w:ins w:id="177" w:author="Per Lindell [2]" w:date="2019-07-20T11:20:00Z"/>
          <w:rFonts w:eastAsia="SimSun"/>
        </w:rPr>
      </w:pPr>
      <w:ins w:id="178" w:author="Per Lindell [2]" w:date="2019-07-20T11:20:00Z">
        <w:r>
          <w:rPr>
            <w:rFonts w:eastAsia="SimSun"/>
          </w:rPr>
          <w:t>Co-existence analysis from DC_</w:t>
        </w:r>
      </w:ins>
      <w:ins w:id="179" w:author="Per Lindell [2]" w:date="2019-09-23T16:01:00Z">
        <w:r w:rsidR="00237752">
          <w:rPr>
            <w:rFonts w:eastAsia="SimSun"/>
          </w:rPr>
          <w:t>1</w:t>
        </w:r>
      </w:ins>
      <w:ins w:id="180" w:author="Per Lindell [2]" w:date="2019-07-20T11:20:00Z">
        <w:r>
          <w:rPr>
            <w:rFonts w:eastAsia="SimSun"/>
          </w:rPr>
          <w:t>_n</w:t>
        </w:r>
      </w:ins>
      <w:ins w:id="181" w:author="Per Lindell [2]" w:date="2019-09-23T16:01:00Z">
        <w:r w:rsidR="00237752">
          <w:rPr>
            <w:rFonts w:eastAsia="SimSun"/>
          </w:rPr>
          <w:t>3</w:t>
        </w:r>
      </w:ins>
      <w:ins w:id="182" w:author="Per Lindell [2]" w:date="2019-07-20T11:20:00Z">
        <w:r>
          <w:rPr>
            <w:rFonts w:eastAsia="SimSun"/>
          </w:rPr>
          <w:t xml:space="preserve"> shows that there is no impact from DC_</w:t>
        </w:r>
      </w:ins>
      <w:ins w:id="183" w:author="Per Lindell [2]" w:date="2019-09-23T16:01:00Z">
        <w:r w:rsidR="00237752">
          <w:rPr>
            <w:rFonts w:eastAsia="SimSun"/>
          </w:rPr>
          <w:t>1</w:t>
        </w:r>
      </w:ins>
      <w:ins w:id="184" w:author="Per Lindell [2]" w:date="2019-07-20T11:20:00Z">
        <w:r>
          <w:rPr>
            <w:rFonts w:eastAsia="SimSun"/>
          </w:rPr>
          <w:t>_n</w:t>
        </w:r>
      </w:ins>
      <w:ins w:id="185" w:author="Per Lindell [2]" w:date="2019-09-23T16:01:00Z">
        <w:r w:rsidR="00237752">
          <w:rPr>
            <w:rFonts w:eastAsia="SimSun"/>
          </w:rPr>
          <w:t>3</w:t>
        </w:r>
      </w:ins>
      <w:ins w:id="186" w:author="Per Lindell [2]" w:date="2019-07-20T11:20:00Z">
        <w:r>
          <w:rPr>
            <w:rFonts w:eastAsia="SimSun"/>
          </w:rPr>
          <w:t xml:space="preserve"> UL to Band </w:t>
        </w:r>
      </w:ins>
      <w:ins w:id="187" w:author="Per Lindell [2]" w:date="2019-09-23T16:09:00Z">
        <w:r w:rsidR="002D5DB8">
          <w:rPr>
            <w:rFonts w:eastAsia="SimSun"/>
          </w:rPr>
          <w:t>7</w:t>
        </w:r>
      </w:ins>
      <w:ins w:id="188" w:author="Per Lindell [2]" w:date="2019-07-20T11:20:00Z">
        <w:r>
          <w:rPr>
            <w:rFonts w:eastAsia="SimSun"/>
          </w:rPr>
          <w:t xml:space="preserve"> DL.</w:t>
        </w:r>
      </w:ins>
    </w:p>
    <w:p w14:paraId="45CF3C37" w14:textId="341E7B92" w:rsidR="00237752" w:rsidRDefault="00237752" w:rsidP="001231DC">
      <w:pPr>
        <w:rPr>
          <w:ins w:id="189" w:author="Per Lindell [2]" w:date="2019-09-23T16:02:00Z"/>
          <w:rFonts w:eastAsia="SimSun"/>
        </w:rPr>
      </w:pPr>
      <w:ins w:id="190" w:author="Per Lindell [2]" w:date="2019-09-23T16:02:00Z">
        <w:r>
          <w:rPr>
            <w:rFonts w:eastAsia="SimSun"/>
          </w:rPr>
          <w:t>Co-existence analysis from DC_</w:t>
        </w:r>
      </w:ins>
      <w:ins w:id="191" w:author="Per Lindell [2]" w:date="2019-09-23T16:08:00Z">
        <w:r w:rsidR="002D5DB8">
          <w:rPr>
            <w:rFonts w:eastAsia="SimSun"/>
          </w:rPr>
          <w:t>7</w:t>
        </w:r>
      </w:ins>
      <w:ins w:id="192" w:author="Per Lindell [2]" w:date="2019-09-23T16:02:00Z">
        <w:r>
          <w:rPr>
            <w:rFonts w:eastAsia="SimSun"/>
          </w:rPr>
          <w:t>_n3 shows that there is no impact from DC_</w:t>
        </w:r>
      </w:ins>
      <w:ins w:id="193" w:author="Per Lindell [2]" w:date="2019-09-23T16:08:00Z">
        <w:r w:rsidR="002D5DB8">
          <w:rPr>
            <w:rFonts w:eastAsia="SimSun"/>
          </w:rPr>
          <w:t>7</w:t>
        </w:r>
      </w:ins>
      <w:ins w:id="194" w:author="Per Lindell [2]" w:date="2019-09-23T16:02:00Z">
        <w:r>
          <w:rPr>
            <w:rFonts w:eastAsia="SimSun"/>
          </w:rPr>
          <w:t xml:space="preserve">_n3 UL to Band 1 DL. </w:t>
        </w:r>
      </w:ins>
    </w:p>
    <w:p w14:paraId="50B4B680" w14:textId="788FF5A2"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16073F21"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3A4784" w:rsidRPr="003A4784">
        <w:rPr>
          <w:lang w:eastAsia="ja-JP"/>
        </w:rPr>
        <w:t>RP-192087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47C18" w14:textId="77777777" w:rsidR="00516DEC" w:rsidRDefault="00516DEC">
      <w:r>
        <w:separator/>
      </w:r>
    </w:p>
  </w:endnote>
  <w:endnote w:type="continuationSeparator" w:id="0">
    <w:p w14:paraId="245C6C46" w14:textId="77777777" w:rsidR="00516DEC" w:rsidRDefault="0051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59D40" w14:textId="77777777" w:rsidR="00516DEC" w:rsidRDefault="00516DEC">
      <w:r>
        <w:separator/>
      </w:r>
    </w:p>
  </w:footnote>
  <w:footnote w:type="continuationSeparator" w:id="0">
    <w:p w14:paraId="426EA695" w14:textId="77777777" w:rsidR="00516DEC" w:rsidRDefault="00516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37752"/>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DB8"/>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4784"/>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6DEC"/>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392E"/>
    <w:rsid w:val="00BC6261"/>
    <w:rsid w:val="00BC7009"/>
    <w:rsid w:val="00BC7942"/>
    <w:rsid w:val="00BD2421"/>
    <w:rsid w:val="00BD7C8B"/>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56FA"/>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1EB3"/>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A3E9B-4D4F-4DA1-80A3-9EA862059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240</Words>
  <Characters>1369</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1A-3A_n38A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49</cp:revision>
  <cp:lastPrinted>2013-07-05T12:11:00Z</cp:lastPrinted>
  <dcterms:created xsi:type="dcterms:W3CDTF">2018-09-18T09:22:00Z</dcterms:created>
  <dcterms:modified xsi:type="dcterms:W3CDTF">2019-10-14T22:16:00Z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